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913CF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6D5F" w:rsidRPr="002E6D5F">
        <w:rPr>
          <w:b/>
          <w:noProof/>
          <w:sz w:val="28"/>
        </w:rPr>
        <w:t>C3-231432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E698F8" w:rsidR="001E41F3" w:rsidRPr="00410371" w:rsidRDefault="00F17DD2" w:rsidP="001449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1449A6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DB49D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35BC1" w:rsidR="001E41F3" w:rsidRPr="00DB49D0" w:rsidRDefault="00057B56" w:rsidP="0058034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57B56">
              <w:rPr>
                <w:b/>
                <w:noProof/>
                <w:sz w:val="28"/>
              </w:rPr>
              <w:t>0460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94084" w:rsidR="001E41F3" w:rsidRPr="00410371" w:rsidRDefault="007673F5" w:rsidP="00B83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3E4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A7CA4D" w:rsidR="001E41F3" w:rsidRDefault="000F4038" w:rsidP="00FC3A49">
            <w:pPr>
              <w:pStyle w:val="CRCoverPage"/>
              <w:spacing w:after="0"/>
              <w:ind w:left="100"/>
              <w:rPr>
                <w:noProof/>
              </w:rPr>
            </w:pPr>
            <w:r w:rsidRPr="000F4038">
              <w:rPr>
                <w:noProof/>
              </w:rPr>
              <w:t>Support of PDTQ Policy applying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B01CB" w:rsidR="001E41F3" w:rsidRDefault="00375797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004BC" w:rsidR="007C4BC1" w:rsidRPr="007C4BC1" w:rsidRDefault="008F16DE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The </w:t>
            </w:r>
            <w:r w:rsidRPr="00B23545">
              <w:rPr>
                <w:noProof/>
              </w:rPr>
              <w:t>P</w:t>
            </w:r>
            <w:r>
              <w:rPr>
                <w:noProof/>
              </w:rPr>
              <w:t xml:space="preserve">DTQ Policy was introduced in stage 2 to support the </w:t>
            </w:r>
            <w:r>
              <w:t>planned</w:t>
            </w:r>
            <w:r w:rsidRPr="003D4ABF">
              <w:t xml:space="preserve"> data transfer</w:t>
            </w:r>
            <w:r>
              <w:t xml:space="preserve"> for AIML</w:t>
            </w:r>
            <w:r>
              <w:rPr>
                <w:rFonts w:cs="Arial"/>
                <w:lang w:eastAsia="ja-JP"/>
              </w:rPr>
              <w:t xml:space="preserve">. This paper proposes to define the </w:t>
            </w:r>
            <w:r>
              <w:t xml:space="preserve">PDTQ </w:t>
            </w:r>
            <w:r w:rsidRPr="005A3EA5">
              <w:t>policy applyi</w:t>
            </w:r>
            <w:r w:rsidRPr="005A3EA5">
              <w:rPr>
                <w:lang w:eastAsia="zh-CN"/>
              </w:rPr>
              <w:t>ng</w:t>
            </w:r>
            <w:r w:rsidRPr="005A3EA5">
              <w:t xml:space="preserve"> procedure</w:t>
            </w:r>
            <w:r>
              <w:t xml:space="preserve">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31903" w:rsidR="00F6152D" w:rsidRPr="00CA05BE" w:rsidRDefault="008F16DE" w:rsidP="008F16D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the </w:t>
            </w:r>
            <w:r>
              <w:t xml:space="preserve">PDTQ </w:t>
            </w:r>
            <w:r w:rsidRPr="005A3EA5">
              <w:t>policy applyi</w:t>
            </w:r>
            <w:r w:rsidRPr="005A3EA5">
              <w:rPr>
                <w:lang w:eastAsia="zh-CN"/>
              </w:rPr>
              <w:t>ng</w:t>
            </w:r>
            <w:r w:rsidRPr="005A3EA5">
              <w:t xml:space="preserve"> procedure</w:t>
            </w:r>
            <w:r w:rsidR="00F6152D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F89F6" w:rsidR="001E41F3" w:rsidRDefault="001965D3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No support for negotiations for </w:t>
            </w:r>
            <w:r w:rsidRPr="00D72C29">
              <w:t>PDTQ</w:t>
            </w:r>
            <w:r>
              <w:t xml:space="preserve"> policy.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7F0D3" w:rsidR="001E41F3" w:rsidRDefault="00B625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5.5.1, </w:t>
            </w:r>
            <w:r w:rsidR="006001D2">
              <w:rPr>
                <w:rFonts w:hint="eastAsia"/>
                <w:noProof/>
                <w:lang w:eastAsia="zh-CN"/>
              </w:rPr>
              <w:t>5</w:t>
            </w:r>
            <w:r w:rsidR="006001D2">
              <w:rPr>
                <w:noProof/>
                <w:lang w:eastAsia="zh-CN"/>
              </w:rPr>
              <w:t>.5.15(new)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A395E1" w:rsidR="001E41F3" w:rsidRDefault="006001D2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05E146" w14:textId="77777777" w:rsidR="00B84E71" w:rsidRPr="005A3EA5" w:rsidRDefault="00B84E71" w:rsidP="00B84E71">
      <w:pPr>
        <w:pStyle w:val="30"/>
        <w:rPr>
          <w:lang w:eastAsia="zh-CN"/>
        </w:rPr>
      </w:pPr>
      <w:bookmarkStart w:id="2" w:name="_Toc28005466"/>
      <w:bookmarkStart w:id="3" w:name="_Toc36038138"/>
      <w:bookmarkStart w:id="4" w:name="_Toc45133335"/>
      <w:bookmarkStart w:id="5" w:name="_Toc51762163"/>
      <w:bookmarkStart w:id="6" w:name="_Toc59016568"/>
      <w:bookmarkStart w:id="7" w:name="_Toc68167537"/>
      <w:bookmarkStart w:id="8" w:name="_Toc130544851"/>
      <w:bookmarkStart w:id="9" w:name="_Toc28005476"/>
      <w:bookmarkStart w:id="10" w:name="_Toc36038148"/>
      <w:bookmarkStart w:id="11" w:name="_Toc45133345"/>
      <w:bookmarkStart w:id="12" w:name="_Toc51762173"/>
      <w:bookmarkStart w:id="13" w:name="_Toc59016578"/>
      <w:bookmarkStart w:id="14" w:name="_Toc68167547"/>
      <w:bookmarkStart w:id="15" w:name="_Toc130544861"/>
      <w:bookmarkStart w:id="16" w:name="historyclause"/>
      <w:r w:rsidRPr="005A3EA5">
        <w:rPr>
          <w:lang w:eastAsia="zh-CN"/>
        </w:rPr>
        <w:t>5.5.1</w:t>
      </w:r>
      <w:r w:rsidRPr="005A3EA5">
        <w:rPr>
          <w:lang w:eastAsia="ja-JP"/>
        </w:rPr>
        <w:tab/>
      </w:r>
      <w:r w:rsidRPr="005A3EA5">
        <w:rPr>
          <w:lang w:eastAsia="zh-CN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FA010FA" w14:textId="77777777" w:rsidR="00B84E71" w:rsidRPr="005A3EA5" w:rsidRDefault="00B84E71" w:rsidP="00B84E71">
      <w:r w:rsidRPr="005A3EA5">
        <w:t xml:space="preserve">PCC abilities can be exposed to a 3rd party application server via the NEF. </w:t>
      </w:r>
    </w:p>
    <w:p w14:paraId="0AB7F26F" w14:textId="77777777" w:rsidR="00B84E71" w:rsidRPr="005A3EA5" w:rsidRDefault="00B84E71" w:rsidP="00B84E71">
      <w:r w:rsidRPr="005A3EA5">
        <w:t xml:space="preserve">The following procedures are included in this clause: </w:t>
      </w:r>
    </w:p>
    <w:p w14:paraId="4DDC34DC" w14:textId="77777777" w:rsidR="00B84E71" w:rsidRPr="005A3EA5" w:rsidRDefault="00B84E71" w:rsidP="00B84E71">
      <w:pPr>
        <w:pStyle w:val="B10"/>
      </w:pPr>
      <w:r w:rsidRPr="005A3EA5">
        <w:t>1.</w:t>
      </w:r>
      <w:r w:rsidRPr="005A3EA5">
        <w:tab/>
        <w:t>The procedure of Packet Flow Descriptions management.</w:t>
      </w:r>
    </w:p>
    <w:p w14:paraId="13E4C007" w14:textId="77777777" w:rsidR="00B84E71" w:rsidRPr="005A3EA5" w:rsidRDefault="00B84E71" w:rsidP="00B84E71">
      <w:pPr>
        <w:pStyle w:val="B10"/>
      </w:pPr>
      <w:r w:rsidRPr="005A3EA5">
        <w:t>2.</w:t>
      </w:r>
      <w:r w:rsidRPr="005A3EA5">
        <w:tab/>
        <w:t>The procedure of AF traffic routing.</w:t>
      </w:r>
    </w:p>
    <w:p w14:paraId="49A799CB" w14:textId="77777777" w:rsidR="00B84E71" w:rsidRPr="005A3EA5" w:rsidRDefault="00B84E71" w:rsidP="00B84E71">
      <w:pPr>
        <w:pStyle w:val="B10"/>
        <w:rPr>
          <w:lang w:eastAsia="zh-CN"/>
        </w:rPr>
      </w:pPr>
      <w:r w:rsidRPr="005A3EA5">
        <w:t>3.</w:t>
      </w:r>
      <w:r w:rsidRPr="005A3EA5">
        <w:tab/>
        <w:t xml:space="preserve">The procedure of Background Data Transfer </w:t>
      </w:r>
      <w:r w:rsidRPr="005A3EA5">
        <w:rPr>
          <w:lang w:eastAsia="zh-CN"/>
        </w:rPr>
        <w:t xml:space="preserve">negotiation. </w:t>
      </w:r>
    </w:p>
    <w:p w14:paraId="3DC3E500" w14:textId="77777777" w:rsidR="00B84E71" w:rsidRPr="005A3EA5" w:rsidRDefault="00B84E71" w:rsidP="00B84E71">
      <w:pPr>
        <w:pStyle w:val="B10"/>
        <w:rPr>
          <w:lang w:eastAsia="zh-CN"/>
        </w:rPr>
      </w:pPr>
      <w:r w:rsidRPr="005A3EA5">
        <w:rPr>
          <w:lang w:eastAsia="zh-CN"/>
        </w:rPr>
        <w:t>4.</w:t>
      </w:r>
      <w:r w:rsidRPr="005A3EA5">
        <w:rPr>
          <w:lang w:eastAsia="zh-CN"/>
        </w:rPr>
        <w:tab/>
        <w:t>The procedure of BDT warning notification.</w:t>
      </w:r>
    </w:p>
    <w:p w14:paraId="1F350C31" w14:textId="77777777" w:rsidR="00B84E71" w:rsidRPr="005A3EA5" w:rsidRDefault="00B84E71" w:rsidP="00B84E71">
      <w:pPr>
        <w:pStyle w:val="B10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  <w:t>The procedure of Background Data Transfer policy applying.</w:t>
      </w:r>
    </w:p>
    <w:p w14:paraId="51216973" w14:textId="77777777" w:rsidR="00B84E71" w:rsidRPr="005A3EA5" w:rsidRDefault="00B84E71" w:rsidP="00B84E71">
      <w:pPr>
        <w:pStyle w:val="B10"/>
        <w:rPr>
          <w:lang w:eastAsia="zh-CN"/>
        </w:rPr>
      </w:pPr>
      <w:r w:rsidRPr="005A3EA5">
        <w:rPr>
          <w:lang w:eastAsia="zh-CN"/>
        </w:rPr>
        <w:t>6.</w:t>
      </w:r>
      <w:r w:rsidRPr="005A3EA5">
        <w:rPr>
          <w:lang w:eastAsia="zh-CN"/>
        </w:rPr>
        <w:tab/>
        <w:t xml:space="preserve">The procedure of </w:t>
      </w:r>
      <w:r w:rsidRPr="005A3EA5">
        <w:rPr>
          <w:lang w:eastAsia="ko-KR"/>
        </w:rPr>
        <w:t>IPTV configuration provisioning.</w:t>
      </w:r>
    </w:p>
    <w:p w14:paraId="09D73CB8" w14:textId="77777777" w:rsidR="00B84E71" w:rsidRPr="005A3EA5" w:rsidRDefault="00B84E71" w:rsidP="00B84E71">
      <w:pPr>
        <w:pStyle w:val="B10"/>
        <w:rPr>
          <w:lang w:eastAsia="ko-KR"/>
        </w:rPr>
      </w:pPr>
      <w:r w:rsidRPr="005A3EA5">
        <w:rPr>
          <w:lang w:eastAsia="zh-CN"/>
        </w:rPr>
        <w:t>7.</w:t>
      </w:r>
      <w:r w:rsidRPr="005A3EA5">
        <w:rPr>
          <w:lang w:eastAsia="zh-CN"/>
        </w:rPr>
        <w:tab/>
        <w:t xml:space="preserve">The procedure of </w:t>
      </w:r>
      <w:r w:rsidRPr="005A3EA5">
        <w:rPr>
          <w:lang w:eastAsia="ko-KR"/>
        </w:rPr>
        <w:t>AF-based service parameter provisioning.</w:t>
      </w:r>
    </w:p>
    <w:p w14:paraId="21410D74" w14:textId="77777777" w:rsidR="00B84E71" w:rsidRPr="005A3EA5" w:rsidRDefault="00B84E71" w:rsidP="00B84E71">
      <w:pPr>
        <w:pStyle w:val="B10"/>
      </w:pPr>
      <w:r w:rsidRPr="005A3EA5">
        <w:rPr>
          <w:lang w:eastAsia="ko-KR"/>
        </w:rPr>
        <w:t>8.</w:t>
      </w:r>
      <w:r w:rsidRPr="005A3EA5">
        <w:rPr>
          <w:lang w:eastAsia="ko-KR"/>
        </w:rPr>
        <w:tab/>
      </w:r>
      <w:r w:rsidRPr="005A3EA5">
        <w:rPr>
          <w:lang w:eastAsia="zh-CN"/>
        </w:rPr>
        <w:t>The procedure of</w:t>
      </w:r>
      <w:r w:rsidRPr="005A3EA5">
        <w:t xml:space="preserve"> QoS monitoring.</w:t>
      </w:r>
    </w:p>
    <w:p w14:paraId="57ADCDDE" w14:textId="77777777" w:rsidR="00B84E71" w:rsidRPr="005A3EA5" w:rsidRDefault="00B84E71" w:rsidP="00B84E71">
      <w:pPr>
        <w:pStyle w:val="B10"/>
        <w:rPr>
          <w:lang w:eastAsia="zh-CN"/>
        </w:rPr>
      </w:pPr>
      <w:r w:rsidRPr="005A3EA5">
        <w:t>9.</w:t>
      </w:r>
      <w:r w:rsidRPr="005A3EA5">
        <w:tab/>
      </w:r>
      <w:r w:rsidRPr="005A3EA5">
        <w:rPr>
          <w:lang w:eastAsia="zh-CN"/>
        </w:rPr>
        <w:t>The procedure of</w:t>
      </w:r>
      <w:r w:rsidRPr="005A3EA5">
        <w:t xml:space="preserve"> </w:t>
      </w:r>
      <w:r w:rsidRPr="005A3EA5">
        <w:rPr>
          <w:lang w:eastAsia="zh-CN"/>
        </w:rPr>
        <w:t>AF-triggered dynamically changing AM policies.</w:t>
      </w:r>
    </w:p>
    <w:p w14:paraId="41BF965D" w14:textId="6B1522CC" w:rsidR="00B84E71" w:rsidRPr="005A3EA5" w:rsidRDefault="00B84E71" w:rsidP="00B84E71">
      <w:pPr>
        <w:pStyle w:val="B10"/>
        <w:rPr>
          <w:ins w:id="17" w:author="Huawei" w:date="2023-04-09T18:42:00Z"/>
          <w:lang w:eastAsia="zh-CN"/>
        </w:rPr>
      </w:pPr>
      <w:ins w:id="18" w:author="Huawei" w:date="2023-04-09T18:42:00Z">
        <w:r>
          <w:t>1</w:t>
        </w:r>
      </w:ins>
      <w:ins w:id="19" w:author="Huawei" w:date="2023-04-09T19:20:00Z">
        <w:r>
          <w:t>5</w:t>
        </w:r>
      </w:ins>
      <w:ins w:id="20" w:author="Huawei" w:date="2023-04-09T18:42:00Z">
        <w:r w:rsidRPr="005A3EA5">
          <w:t>.</w:t>
        </w:r>
        <w:r w:rsidRPr="005A3EA5">
          <w:tab/>
        </w:r>
      </w:ins>
      <w:ins w:id="21" w:author="Huawei" w:date="2023-04-09T19:21:00Z">
        <w:r>
          <w:t xml:space="preserve">PDTQ </w:t>
        </w:r>
        <w:r w:rsidRPr="005A3EA5">
          <w:t>policy applyi</w:t>
        </w:r>
        <w:r w:rsidRPr="005A3EA5">
          <w:rPr>
            <w:lang w:eastAsia="zh-CN"/>
          </w:rPr>
          <w:t>ng</w:t>
        </w:r>
        <w:r w:rsidRPr="005A3EA5">
          <w:t xml:space="preserve"> procedure</w:t>
        </w:r>
      </w:ins>
    </w:p>
    <w:p w14:paraId="11A5427B" w14:textId="77777777" w:rsidR="00B84E71" w:rsidRPr="00B84E71" w:rsidRDefault="00B84E71" w:rsidP="00DC2719">
      <w:pPr>
        <w:pStyle w:val="B10"/>
        <w:rPr>
          <w:lang w:eastAsia="zh-CN"/>
        </w:rPr>
      </w:pPr>
    </w:p>
    <w:p w14:paraId="417FE7EA" w14:textId="77777777" w:rsidR="00B84E71" w:rsidRPr="00B61815" w:rsidRDefault="00B84E71" w:rsidP="00B84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323ABD" w14:textId="77777777" w:rsidR="00366FCF" w:rsidRPr="005A3EA5" w:rsidRDefault="00366FCF" w:rsidP="00366FCF">
      <w:pPr>
        <w:pStyle w:val="30"/>
        <w:rPr>
          <w:ins w:id="22" w:author="Huawei" w:date="2023-04-09T19:09:00Z"/>
        </w:rPr>
      </w:pPr>
      <w:ins w:id="23" w:author="Huawei" w:date="2023-04-09T19:09:00Z">
        <w:r w:rsidRPr="005A3EA5">
          <w:rPr>
            <w:lang w:eastAsia="zh-CN"/>
          </w:rPr>
          <w:t>5.5.</w:t>
        </w:r>
        <w:r>
          <w:rPr>
            <w:lang w:eastAsia="zh-CN"/>
          </w:rPr>
          <w:t>15</w:t>
        </w:r>
        <w:r w:rsidRPr="005A3EA5">
          <w:rPr>
            <w:lang w:eastAsia="zh-CN"/>
          </w:rPr>
          <w:tab/>
        </w:r>
        <w:r>
          <w:t xml:space="preserve">PDTQ </w:t>
        </w:r>
        <w:r w:rsidRPr="005A3EA5">
          <w:t>policy applyi</w:t>
        </w:r>
        <w:r w:rsidRPr="005A3EA5">
          <w:rPr>
            <w:lang w:eastAsia="zh-CN"/>
          </w:rPr>
          <w:t>ng</w:t>
        </w:r>
        <w:r w:rsidRPr="005A3EA5">
          <w:t xml:space="preserve"> procedure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0388604E" w14:textId="10D1A82B" w:rsidR="00086140" w:rsidRDefault="00086140" w:rsidP="00086140">
      <w:pPr>
        <w:rPr>
          <w:ins w:id="24" w:author="Huawei" w:date="2023-04-09T19:10:00Z"/>
        </w:rPr>
      </w:pPr>
      <w:ins w:id="25" w:author="Huawei" w:date="2023-04-09T19:10:00Z">
        <w:r>
          <w:t xml:space="preserve">After the </w:t>
        </w:r>
      </w:ins>
      <w:ins w:id="26" w:author="Huawei" w:date="2023-04-09T19:11:00Z">
        <w:r w:rsidRPr="005A3EA5">
          <w:rPr>
            <w:lang w:eastAsia="zh-CN"/>
          </w:rPr>
          <w:t>Negotiation for</w:t>
        </w:r>
        <w:r w:rsidRPr="00D72C29">
          <w:t xml:space="preserve"> PDTQ</w:t>
        </w:r>
        <w:r w:rsidRPr="005A3EA5">
          <w:t xml:space="preserve"> procedure</w:t>
        </w:r>
        <w:r>
          <w:t>,</w:t>
        </w:r>
      </w:ins>
      <w:ins w:id="27" w:author="Huawei" w:date="2023-04-09T19:10:00Z">
        <w:r>
          <w:t xml:space="preserve"> the AF </w:t>
        </w:r>
      </w:ins>
      <w:ins w:id="28" w:author="Huawei" w:date="2023-04-09T19:13:00Z">
        <w:r>
          <w:t xml:space="preserve">invokes the </w:t>
        </w:r>
        <w:proofErr w:type="spellStart"/>
        <w:r>
          <w:t>Nnef</w:t>
        </w:r>
        <w:proofErr w:type="spellEnd"/>
        <w:r>
          <w:t>_</w:t>
        </w:r>
        <w:r w:rsidRPr="00086140">
          <w:t xml:space="preserve"> </w:t>
        </w:r>
        <w:proofErr w:type="spellStart"/>
        <w:r>
          <w:t>AsSessionWithQoS</w:t>
        </w:r>
        <w:proofErr w:type="spellEnd"/>
        <w:r>
          <w:t xml:space="preserve"> service operation </w:t>
        </w:r>
      </w:ins>
      <w:ins w:id="29" w:author="Huawei" w:date="2023-04-09T19:15:00Z">
        <w:r>
          <w:t xml:space="preserve">or </w:t>
        </w:r>
        <w:proofErr w:type="spellStart"/>
        <w:r>
          <w:t>Npcf_PolicyAuthorization</w:t>
        </w:r>
        <w:proofErr w:type="spellEnd"/>
        <w:r>
          <w:t xml:space="preserve"> service operation </w:t>
        </w:r>
      </w:ins>
      <w:ins w:id="30" w:author="Huawei" w:date="2023-04-09T19:10:00Z">
        <w:r>
          <w:t xml:space="preserve">to </w:t>
        </w:r>
      </w:ins>
      <w:ins w:id="31" w:author="Huawei" w:date="2023-04-09T19:13:00Z">
        <w:r>
          <w:t xml:space="preserve">request the applying </w:t>
        </w:r>
      </w:ins>
      <w:ins w:id="32" w:author="Huawei" w:date="2023-04-09T19:10:00Z">
        <w:r>
          <w:t>of the PDTQ policy for existing or new sessions</w:t>
        </w:r>
      </w:ins>
      <w:ins w:id="33" w:author="Huawei" w:date="2023-04-09T19:14:00Z">
        <w:r>
          <w:t xml:space="preserve"> </w:t>
        </w:r>
      </w:ins>
      <w:ins w:id="34" w:author="Huawei" w:date="2023-04-09T19:10:00Z">
        <w:r>
          <w:t>for each UE during the recommended time window.</w:t>
        </w:r>
      </w:ins>
    </w:p>
    <w:p w14:paraId="66BFFB6E" w14:textId="7DFCF3E1" w:rsidR="00343021" w:rsidRPr="00086140" w:rsidRDefault="00086140" w:rsidP="00C72E29">
      <w:pPr>
        <w:pStyle w:val="NO"/>
        <w:rPr>
          <w:ins w:id="35" w:author="Huawei" w:date="2023-04-09T14:45:00Z"/>
        </w:rPr>
      </w:pPr>
      <w:ins w:id="36" w:author="Huawei" w:date="2023-04-09T19:10:00Z">
        <w:r>
          <w:t>NOTE </w:t>
        </w:r>
      </w:ins>
      <w:ins w:id="37" w:author="Huawei" w:date="2023-04-09T19:16:00Z">
        <w:r w:rsidR="001B0D17">
          <w:t>1</w:t>
        </w:r>
      </w:ins>
      <w:ins w:id="38" w:author="Huawei" w:date="2023-04-09T19:10:00Z">
        <w:r>
          <w:t>:</w:t>
        </w:r>
        <w:r>
          <w:tab/>
          <w:t xml:space="preserve">It is expected that the AF requests the same QoS (or at least a similar one) that has been provided during the PDTQ policy negotiation </w:t>
        </w:r>
      </w:ins>
      <w:ins w:id="39" w:author="Huawei" w:date="2023-04-09T19:17:00Z">
        <w:r w:rsidR="001B0D17" w:rsidRPr="005A3EA5">
          <w:t>procedure</w:t>
        </w:r>
        <w:r w:rsidR="001B0D17">
          <w:t>. O</w:t>
        </w:r>
      </w:ins>
      <w:ins w:id="40" w:author="Huawei" w:date="2023-04-09T19:10:00Z">
        <w:r>
          <w:t>therwise, the time window recommendation in the negotiated PDTQ policy loses the baseline on which it has been derived.</w:t>
        </w:r>
      </w:ins>
    </w:p>
    <w:p w14:paraId="51BC0EDA" w14:textId="75871B8F" w:rsidR="0045263E" w:rsidRDefault="0045263E" w:rsidP="0045263E">
      <w:pPr>
        <w:pStyle w:val="EditorsNote"/>
        <w:rPr>
          <w:ins w:id="41" w:author="Huawei" w:date="2023-04-09T19:18:00Z"/>
          <w:lang w:eastAsia="zh-CN"/>
        </w:rPr>
      </w:pPr>
      <w:ins w:id="42" w:author="Huawei" w:date="2023-04-09T19:18:00Z">
        <w:r>
          <w:t>Editor's Note: The detailed inf</w:t>
        </w:r>
        <w:r w:rsidR="005C6CD1">
          <w:t>ormation will be added according to the latest stage 2 requirement</w:t>
        </w:r>
        <w:r>
          <w:t>.</w:t>
        </w:r>
      </w:ins>
    </w:p>
    <w:p w14:paraId="1E71208F" w14:textId="77777777" w:rsidR="004C40F6" w:rsidRPr="008F16DE" w:rsidRDefault="004C40F6" w:rsidP="004C40F6">
      <w:pPr>
        <w:rPr>
          <w:noProof/>
        </w:rPr>
      </w:pPr>
    </w:p>
    <w:bookmarkEnd w:id="16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C97EC" w14:textId="77777777" w:rsidR="00A36968" w:rsidRDefault="00A36968">
      <w:r>
        <w:separator/>
      </w:r>
    </w:p>
  </w:endnote>
  <w:endnote w:type="continuationSeparator" w:id="0">
    <w:p w14:paraId="6C5BF52D" w14:textId="77777777" w:rsidR="00A36968" w:rsidRDefault="00A36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1D43B" w14:textId="77777777" w:rsidR="00A36968" w:rsidRDefault="00A36968">
      <w:r>
        <w:separator/>
      </w:r>
    </w:p>
  </w:footnote>
  <w:footnote w:type="continuationSeparator" w:id="0">
    <w:p w14:paraId="0EB277AE" w14:textId="77777777" w:rsidR="00A36968" w:rsidRDefault="00A36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42D34"/>
    <w:rsid w:val="00055F78"/>
    <w:rsid w:val="00057B56"/>
    <w:rsid w:val="00074235"/>
    <w:rsid w:val="00086140"/>
    <w:rsid w:val="000877DD"/>
    <w:rsid w:val="0009736F"/>
    <w:rsid w:val="000A6394"/>
    <w:rsid w:val="000B6DCC"/>
    <w:rsid w:val="000B7FED"/>
    <w:rsid w:val="000C038A"/>
    <w:rsid w:val="000C3EBE"/>
    <w:rsid w:val="000C6598"/>
    <w:rsid w:val="000D44B3"/>
    <w:rsid w:val="000F4038"/>
    <w:rsid w:val="001066B8"/>
    <w:rsid w:val="001238ED"/>
    <w:rsid w:val="00123E54"/>
    <w:rsid w:val="001449A6"/>
    <w:rsid w:val="00145D43"/>
    <w:rsid w:val="001461EC"/>
    <w:rsid w:val="00157E68"/>
    <w:rsid w:val="00163B91"/>
    <w:rsid w:val="00192C46"/>
    <w:rsid w:val="001965D3"/>
    <w:rsid w:val="001A08B3"/>
    <w:rsid w:val="001A7B60"/>
    <w:rsid w:val="001B0D17"/>
    <w:rsid w:val="001B2006"/>
    <w:rsid w:val="001B52F0"/>
    <w:rsid w:val="001B7A65"/>
    <w:rsid w:val="001C5D17"/>
    <w:rsid w:val="001E0625"/>
    <w:rsid w:val="001E41F3"/>
    <w:rsid w:val="001E5F64"/>
    <w:rsid w:val="00213BCA"/>
    <w:rsid w:val="0021507F"/>
    <w:rsid w:val="0024104F"/>
    <w:rsid w:val="002437F7"/>
    <w:rsid w:val="002448E2"/>
    <w:rsid w:val="00244C3F"/>
    <w:rsid w:val="0026004D"/>
    <w:rsid w:val="002640DD"/>
    <w:rsid w:val="00275D12"/>
    <w:rsid w:val="00284FEB"/>
    <w:rsid w:val="002860C4"/>
    <w:rsid w:val="00295DB0"/>
    <w:rsid w:val="002A6CA0"/>
    <w:rsid w:val="002B5741"/>
    <w:rsid w:val="002D6387"/>
    <w:rsid w:val="002E472E"/>
    <w:rsid w:val="002E6D5F"/>
    <w:rsid w:val="00305409"/>
    <w:rsid w:val="0030697B"/>
    <w:rsid w:val="00312325"/>
    <w:rsid w:val="00343021"/>
    <w:rsid w:val="003550AB"/>
    <w:rsid w:val="003609EF"/>
    <w:rsid w:val="00361D94"/>
    <w:rsid w:val="0036231A"/>
    <w:rsid w:val="00366FCF"/>
    <w:rsid w:val="00370B8F"/>
    <w:rsid w:val="00374DD4"/>
    <w:rsid w:val="00375797"/>
    <w:rsid w:val="00380E1F"/>
    <w:rsid w:val="003D1178"/>
    <w:rsid w:val="003D3126"/>
    <w:rsid w:val="003E1A36"/>
    <w:rsid w:val="00407CF7"/>
    <w:rsid w:val="00410371"/>
    <w:rsid w:val="0041632C"/>
    <w:rsid w:val="004242F1"/>
    <w:rsid w:val="0045263E"/>
    <w:rsid w:val="00453FC3"/>
    <w:rsid w:val="004B75B7"/>
    <w:rsid w:val="004C402C"/>
    <w:rsid w:val="004C40F6"/>
    <w:rsid w:val="004C7CE2"/>
    <w:rsid w:val="004D0298"/>
    <w:rsid w:val="004D6E0C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6F50"/>
    <w:rsid w:val="00580039"/>
    <w:rsid w:val="00580341"/>
    <w:rsid w:val="00592D74"/>
    <w:rsid w:val="00593444"/>
    <w:rsid w:val="00593B01"/>
    <w:rsid w:val="00595265"/>
    <w:rsid w:val="005A5BD0"/>
    <w:rsid w:val="005A6B90"/>
    <w:rsid w:val="005B4530"/>
    <w:rsid w:val="005B5FDA"/>
    <w:rsid w:val="005C2220"/>
    <w:rsid w:val="005C6CD1"/>
    <w:rsid w:val="005E2C44"/>
    <w:rsid w:val="005F226E"/>
    <w:rsid w:val="006001D2"/>
    <w:rsid w:val="00602DF3"/>
    <w:rsid w:val="006033BD"/>
    <w:rsid w:val="0061728C"/>
    <w:rsid w:val="00621188"/>
    <w:rsid w:val="006257ED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3FF"/>
    <w:rsid w:val="007626A5"/>
    <w:rsid w:val="00763C5D"/>
    <w:rsid w:val="007673F5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322D3"/>
    <w:rsid w:val="008362E0"/>
    <w:rsid w:val="00854EB1"/>
    <w:rsid w:val="008626E7"/>
    <w:rsid w:val="008662B1"/>
    <w:rsid w:val="00870EE7"/>
    <w:rsid w:val="008770C0"/>
    <w:rsid w:val="008863B9"/>
    <w:rsid w:val="008A45A6"/>
    <w:rsid w:val="008D3CCC"/>
    <w:rsid w:val="008E5651"/>
    <w:rsid w:val="008F16DE"/>
    <w:rsid w:val="008F1832"/>
    <w:rsid w:val="008F3789"/>
    <w:rsid w:val="008F60E7"/>
    <w:rsid w:val="008F686C"/>
    <w:rsid w:val="009148DE"/>
    <w:rsid w:val="00916C47"/>
    <w:rsid w:val="0092434E"/>
    <w:rsid w:val="009335B4"/>
    <w:rsid w:val="00933DFA"/>
    <w:rsid w:val="00941E30"/>
    <w:rsid w:val="00953866"/>
    <w:rsid w:val="00972D1A"/>
    <w:rsid w:val="009777D9"/>
    <w:rsid w:val="00986D0F"/>
    <w:rsid w:val="00991B88"/>
    <w:rsid w:val="0099304D"/>
    <w:rsid w:val="009A40D9"/>
    <w:rsid w:val="009A5753"/>
    <w:rsid w:val="009A579D"/>
    <w:rsid w:val="009A7F48"/>
    <w:rsid w:val="009B6344"/>
    <w:rsid w:val="009C281C"/>
    <w:rsid w:val="009C7AC8"/>
    <w:rsid w:val="009D29A1"/>
    <w:rsid w:val="009D3C49"/>
    <w:rsid w:val="009E3297"/>
    <w:rsid w:val="009F4DC9"/>
    <w:rsid w:val="009F734F"/>
    <w:rsid w:val="00A1484C"/>
    <w:rsid w:val="00A246B6"/>
    <w:rsid w:val="00A32E22"/>
    <w:rsid w:val="00A36968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13E9"/>
    <w:rsid w:val="00AC5820"/>
    <w:rsid w:val="00AD1CD8"/>
    <w:rsid w:val="00AE5FE9"/>
    <w:rsid w:val="00AF7F4E"/>
    <w:rsid w:val="00B1759F"/>
    <w:rsid w:val="00B258BB"/>
    <w:rsid w:val="00B37D1D"/>
    <w:rsid w:val="00B62559"/>
    <w:rsid w:val="00B67B97"/>
    <w:rsid w:val="00B732FE"/>
    <w:rsid w:val="00B83E4D"/>
    <w:rsid w:val="00B84E71"/>
    <w:rsid w:val="00B90DF2"/>
    <w:rsid w:val="00B968C8"/>
    <w:rsid w:val="00BA3EC5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141EA"/>
    <w:rsid w:val="00C2161D"/>
    <w:rsid w:val="00C3432D"/>
    <w:rsid w:val="00C42D64"/>
    <w:rsid w:val="00C62D2A"/>
    <w:rsid w:val="00C66BA2"/>
    <w:rsid w:val="00C6757A"/>
    <w:rsid w:val="00C72E29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1566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2DEA"/>
    <w:rsid w:val="00CE6421"/>
    <w:rsid w:val="00D01898"/>
    <w:rsid w:val="00D03F9A"/>
    <w:rsid w:val="00D06D51"/>
    <w:rsid w:val="00D15478"/>
    <w:rsid w:val="00D24991"/>
    <w:rsid w:val="00D30624"/>
    <w:rsid w:val="00D432AB"/>
    <w:rsid w:val="00D45C1F"/>
    <w:rsid w:val="00D50255"/>
    <w:rsid w:val="00D523FA"/>
    <w:rsid w:val="00D66520"/>
    <w:rsid w:val="00D836B4"/>
    <w:rsid w:val="00D84AE9"/>
    <w:rsid w:val="00DB24F4"/>
    <w:rsid w:val="00DB49D0"/>
    <w:rsid w:val="00DC2719"/>
    <w:rsid w:val="00DC4BD4"/>
    <w:rsid w:val="00DE26B7"/>
    <w:rsid w:val="00DE34CF"/>
    <w:rsid w:val="00E13494"/>
    <w:rsid w:val="00E13F3D"/>
    <w:rsid w:val="00E23CC3"/>
    <w:rsid w:val="00E2793B"/>
    <w:rsid w:val="00E27AE9"/>
    <w:rsid w:val="00E34898"/>
    <w:rsid w:val="00E36AF7"/>
    <w:rsid w:val="00E6750F"/>
    <w:rsid w:val="00E6779B"/>
    <w:rsid w:val="00E71F5F"/>
    <w:rsid w:val="00E77EF8"/>
    <w:rsid w:val="00EB09B7"/>
    <w:rsid w:val="00ED0FFE"/>
    <w:rsid w:val="00EE7D7C"/>
    <w:rsid w:val="00EF7A6C"/>
    <w:rsid w:val="00F156E7"/>
    <w:rsid w:val="00F17DD2"/>
    <w:rsid w:val="00F25D98"/>
    <w:rsid w:val="00F2761F"/>
    <w:rsid w:val="00F300FB"/>
    <w:rsid w:val="00F6152D"/>
    <w:rsid w:val="00F8107C"/>
    <w:rsid w:val="00F96CE0"/>
    <w:rsid w:val="00F97F8F"/>
    <w:rsid w:val="00FB495C"/>
    <w:rsid w:val="00FB6386"/>
    <w:rsid w:val="00FC3A4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9247C-30FA-4BD9-B54A-2D2E0B44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199</cp:revision>
  <cp:lastPrinted>1899-12-31T23:00:00Z</cp:lastPrinted>
  <dcterms:created xsi:type="dcterms:W3CDTF">2020-02-03T08:32:00Z</dcterms:created>
  <dcterms:modified xsi:type="dcterms:W3CDTF">2023-04-10T13:19:00Z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(3)LEIcAYh4nM2q1RoByBKkmeFf0VqaFb2Yj9AevLbt7ElxqQLfv5PC0XekmCkKBTPSgolUCJtP
FmJkBlrQyPVTl0yStDbwbY+VYG2bo+0MufRtsAETnWP3LiejBh233t0oIdOciT1DOpq+nGTj
zE7wX3I/0uHhVJniJ1FzHsup/mkFLKVylbSLoOoBVZDAURL2l0uUqLjseGbauxT241gJcEs/
PdAu3hAa5KptXwOJH9</vt:lpwstr>
  </property>
  <property fmtid="{D5CDD505-2E9C-101B-9397-08002B2CF9AE}" pid="22" name="_2015_ms_pID_7253431">
    <vt:lpwstr>OdyiZ6h9mDzXmHEpi/dvtSN0ji0Dl4IXebETcTC2GHS7wqAex5PZ7R
pC/a3wuCwlYkaZI5NzqTTAO5Q9YFz2ayJAod3fcZIrKqRoXaaKXZFyr7ysvz6dAJq96J9dN1
s8X0obX3bcso4WKGFQLIWFLmFo3M1YMZu7BfQRIG2YY8zG+PFDScV/Q+D2cxoWuPJ8uFtiQu
Rucz72dNAVJJOXCAUKPstHD5bpXNcqt2dGtw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xhtuuDX/t5nnRGI0Aed2PL0=</vt:lpwstr>
  </property>
</Properties>
</file>